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9077B" w14:textId="77777777" w:rsidR="00F14C15" w:rsidRPr="00DA4AA2" w:rsidRDefault="00F14C15" w:rsidP="00DC7255">
      <w:pPr>
        <w:spacing w:after="0" w:line="24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786125B5" w14:textId="0A54F771" w:rsidR="00BB3757" w:rsidRDefault="00BB3757" w:rsidP="00C405B0">
      <w:pPr>
        <w:spacing w:after="0" w:line="360" w:lineRule="auto"/>
        <w:ind w:left="6372" w:firstLine="708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b/>
          <w:sz w:val="20"/>
          <w:szCs w:val="20"/>
          <w:lang w:eastAsia="pl-PL"/>
        </w:rPr>
        <w:t>Załącznik nr 3</w:t>
      </w:r>
    </w:p>
    <w:p w14:paraId="78A56158" w14:textId="77777777" w:rsidR="009276C2" w:rsidRPr="00DA4AA2" w:rsidRDefault="009276C2" w:rsidP="00C405B0">
      <w:pPr>
        <w:spacing w:after="0" w:line="360" w:lineRule="auto"/>
        <w:ind w:left="6372" w:firstLine="708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3F60456" w14:textId="016D60C8" w:rsidR="00C2452B" w:rsidRDefault="009276C2" w:rsidP="00C2452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OOL.Z11.2431.0</w:t>
      </w:r>
      <w:r w:rsidR="00AC0CBC">
        <w:rPr>
          <w:rFonts w:ascii="Verdana" w:eastAsia="Times New Roman" w:hAnsi="Verdana" w:cs="Arial"/>
          <w:sz w:val="20"/>
          <w:szCs w:val="20"/>
          <w:lang w:eastAsia="pl-PL"/>
        </w:rPr>
        <w:t>8</w:t>
      </w:r>
      <w:r>
        <w:rPr>
          <w:rFonts w:ascii="Verdana" w:eastAsia="Times New Roman" w:hAnsi="Verdana" w:cs="Arial"/>
          <w:sz w:val="20"/>
          <w:szCs w:val="20"/>
          <w:lang w:eastAsia="pl-PL"/>
        </w:rPr>
        <w:t>.2026</w:t>
      </w:r>
    </w:p>
    <w:p w14:paraId="7DEA6DAF" w14:textId="77777777" w:rsidR="009276C2" w:rsidRPr="00DA4AA2" w:rsidRDefault="009276C2" w:rsidP="00C2452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E136A1F" w14:textId="77777777" w:rsidR="00BB3757" w:rsidRPr="00DA4AA2" w:rsidRDefault="00BB3757" w:rsidP="00BB3757">
      <w:pPr>
        <w:keepNext/>
        <w:suppressAutoHyphens/>
        <w:spacing w:after="120" w:line="360" w:lineRule="auto"/>
        <w:jc w:val="center"/>
        <w:rPr>
          <w:rFonts w:ascii="Verdana" w:eastAsia="Times New Roman" w:hAnsi="Verdana" w:cs="Times New Roman"/>
          <w:b/>
          <w:bCs/>
          <w:caps/>
          <w:spacing w:val="54"/>
          <w:kern w:val="24"/>
          <w:sz w:val="20"/>
          <w:szCs w:val="20"/>
          <w:lang w:eastAsia="pl-PL"/>
        </w:rPr>
      </w:pPr>
      <w:r w:rsidRPr="00DA4AA2">
        <w:rPr>
          <w:rFonts w:ascii="Verdana" w:eastAsia="Times New Roman" w:hAnsi="Verdana" w:cs="Times New Roman"/>
          <w:b/>
          <w:bCs/>
          <w:caps/>
          <w:spacing w:val="54"/>
          <w:kern w:val="24"/>
          <w:sz w:val="20"/>
          <w:szCs w:val="20"/>
          <w:lang w:eastAsia="pl-PL"/>
        </w:rPr>
        <w:t>OGŁOSZENIE</w:t>
      </w:r>
    </w:p>
    <w:p w14:paraId="09DAFA49" w14:textId="0A122D22" w:rsidR="00BB3757" w:rsidRPr="00DA4AA2" w:rsidRDefault="00BB3757" w:rsidP="00BB3757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DA4AA2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o zamówieniu o wartości mniejszej niż </w:t>
      </w:r>
      <w:r w:rsidR="00802BD3" w:rsidRPr="00DA4AA2">
        <w:rPr>
          <w:rFonts w:ascii="Verdana" w:eastAsia="Times New Roman" w:hAnsi="Verdana" w:cs="Arial"/>
          <w:b/>
          <w:sz w:val="20"/>
          <w:szCs w:val="20"/>
          <w:lang w:eastAsia="pl-PL"/>
        </w:rPr>
        <w:t>170.000,00 PLN (netto)</w:t>
      </w:r>
      <w:r w:rsidRPr="00DA4AA2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lub wyłączonym spod stosowania przepisów ustawy – Prawo zamówień publicznych </w:t>
      </w:r>
    </w:p>
    <w:p w14:paraId="1FE6C7ED" w14:textId="77777777" w:rsidR="00DA4AA2" w:rsidRDefault="00DA4AA2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</w:pPr>
    </w:p>
    <w:p w14:paraId="30C07FE3" w14:textId="4109614E" w:rsidR="00BB3757" w:rsidRPr="00DA4AA2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</w:pPr>
      <w:r w:rsidRPr="00DA4AA2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 xml:space="preserve">Zamawiający: </w:t>
      </w:r>
    </w:p>
    <w:p w14:paraId="63F6F83C" w14:textId="1F72E3FA" w:rsidR="00BB3757" w:rsidRPr="00DA4AA2" w:rsidRDefault="00DA4AA2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 xml:space="preserve">Generalna Dyrekcja Dróg Krajowych i Autostrad Oddział w Olsztynie, Rejon w Elblągu </w:t>
      </w:r>
    </w:p>
    <w:p w14:paraId="149E0EA9" w14:textId="77777777" w:rsidR="00BB3757" w:rsidRPr="00DA4AA2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</w:pPr>
      <w:r w:rsidRPr="00DA4AA2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 xml:space="preserve">Przedmiot zamówienia: </w:t>
      </w:r>
    </w:p>
    <w:p w14:paraId="40E14303" w14:textId="77777777" w:rsidR="00AC0CBC" w:rsidRDefault="00AC0CBC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hAnsi="Verdana"/>
          <w:sz w:val="20"/>
          <w:szCs w:val="20"/>
        </w:rPr>
      </w:pPr>
      <w:r w:rsidRPr="00AC0CBC">
        <w:rPr>
          <w:rFonts w:ascii="Verdana" w:hAnsi="Verdana"/>
          <w:sz w:val="20"/>
          <w:szCs w:val="20"/>
        </w:rPr>
        <w:t>Remont pomieszczeń dyżurnych (pom nr 6 OD w Elblągu) - remont wnętrza</w:t>
      </w:r>
    </w:p>
    <w:p w14:paraId="6F3D4996" w14:textId="5ECB8604" w:rsidR="00BB3757" w:rsidRPr="00DA4AA2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</w:pPr>
      <w:r w:rsidRPr="00DA4AA2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 xml:space="preserve">Formularz ofertowy należy przesyłać na adres: </w:t>
      </w:r>
    </w:p>
    <w:p w14:paraId="69C1865F" w14:textId="77777777" w:rsidR="00AF4E1A" w:rsidRDefault="00BB3757" w:rsidP="00C405B0">
      <w:pPr>
        <w:spacing w:after="0" w:line="360" w:lineRule="auto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t>GDDKiA</w:t>
      </w:r>
      <w:r w:rsidR="00DA4AA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Rejon w Elblągu,</w:t>
      </w: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sekretariat ul. </w:t>
      </w:r>
      <w:r w:rsidR="00DA4AA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Grunwaldzka </w:t>
      </w:r>
      <w:r w:rsidR="00AF4E1A">
        <w:rPr>
          <w:rFonts w:ascii="Verdana" w:eastAsia="Times New Roman" w:hAnsi="Verdana" w:cs="Arial"/>
          <w:bCs/>
          <w:sz w:val="20"/>
          <w:szCs w:val="20"/>
          <w:lang w:eastAsia="pl-PL"/>
        </w:rPr>
        <w:t>114; 82</w:t>
      </w:r>
      <w:r w:rsidR="00DA4AA2">
        <w:rPr>
          <w:rFonts w:ascii="Verdana" w:eastAsia="Times New Roman" w:hAnsi="Verdana" w:cs="Arial"/>
          <w:bCs/>
          <w:sz w:val="20"/>
          <w:szCs w:val="20"/>
          <w:lang w:eastAsia="pl-PL"/>
        </w:rPr>
        <w:t>-300 Elbląg</w:t>
      </w: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lub </w:t>
      </w:r>
    </w:p>
    <w:p w14:paraId="1D3CF5BB" w14:textId="14C3561C" w:rsidR="00BB3757" w:rsidRDefault="00BB3757" w:rsidP="00C405B0">
      <w:pPr>
        <w:spacing w:after="0" w:line="360" w:lineRule="auto"/>
        <w:jc w:val="both"/>
        <w:rPr>
          <w:rFonts w:ascii="Verdana" w:eastAsia="Times New Roman" w:hAnsi="Verdana" w:cs="Arial"/>
          <w:b/>
          <w:color w:val="C00000"/>
          <w:sz w:val="20"/>
          <w:szCs w:val="20"/>
          <w:u w:val="single"/>
          <w:lang w:eastAsia="pl-PL"/>
        </w:rPr>
      </w:pP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e-mail </w:t>
      </w:r>
      <w:hyperlink r:id="rId9" w:history="1">
        <w:r w:rsidR="00DA4AA2" w:rsidRPr="00DA0827">
          <w:rPr>
            <w:rStyle w:val="Hipercze"/>
            <w:rFonts w:ascii="Verdana" w:eastAsia="Times New Roman" w:hAnsi="Verdana" w:cs="Arial"/>
            <w:bCs/>
            <w:sz w:val="20"/>
            <w:szCs w:val="20"/>
            <w:lang w:eastAsia="pl-PL"/>
          </w:rPr>
          <w:t>sekretariat_elblag@gddkia.gov.pl</w:t>
        </w:r>
      </w:hyperlink>
      <w:r w:rsidR="00DA4AA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</w:t>
      </w: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 </w:t>
      </w:r>
      <w:r w:rsidRPr="00DA4AA2">
        <w:rPr>
          <w:rFonts w:ascii="Verdana" w:eastAsia="Times New Roman" w:hAnsi="Verdana" w:cs="Arial"/>
          <w:b/>
          <w:color w:val="C00000"/>
          <w:sz w:val="20"/>
          <w:szCs w:val="20"/>
          <w:u w:val="single"/>
          <w:lang w:eastAsia="pl-PL"/>
        </w:rPr>
        <w:t>do</w:t>
      </w:r>
      <w:r w:rsidR="00C405B0" w:rsidRPr="00DA4AA2">
        <w:rPr>
          <w:rFonts w:ascii="Verdana" w:eastAsia="Times New Roman" w:hAnsi="Verdana" w:cs="Arial"/>
          <w:b/>
          <w:color w:val="C00000"/>
          <w:sz w:val="20"/>
          <w:szCs w:val="20"/>
          <w:u w:val="single"/>
          <w:lang w:eastAsia="pl-PL"/>
        </w:rPr>
        <w:t xml:space="preserve"> dnia </w:t>
      </w:r>
      <w:r w:rsidR="009E5864">
        <w:rPr>
          <w:rFonts w:ascii="Verdana" w:eastAsia="Times New Roman" w:hAnsi="Verdana" w:cs="Arial"/>
          <w:b/>
          <w:color w:val="C00000"/>
          <w:sz w:val="20"/>
          <w:szCs w:val="20"/>
          <w:u w:val="single"/>
          <w:lang w:eastAsia="pl-PL"/>
        </w:rPr>
        <w:t>03.06.</w:t>
      </w:r>
      <w:r w:rsidR="00DA4AA2" w:rsidRPr="00DA4AA2">
        <w:rPr>
          <w:rFonts w:ascii="Verdana" w:eastAsia="Times New Roman" w:hAnsi="Verdana" w:cs="Arial"/>
          <w:b/>
          <w:color w:val="C00000"/>
          <w:sz w:val="20"/>
          <w:szCs w:val="20"/>
          <w:u w:val="single"/>
          <w:lang w:eastAsia="pl-PL"/>
        </w:rPr>
        <w:t>2026</w:t>
      </w:r>
      <w:r w:rsidR="00C405B0" w:rsidRPr="00DA4AA2">
        <w:rPr>
          <w:rFonts w:ascii="Verdana" w:eastAsia="Times New Roman" w:hAnsi="Verdana" w:cs="Arial"/>
          <w:b/>
          <w:color w:val="C00000"/>
          <w:sz w:val="20"/>
          <w:szCs w:val="20"/>
          <w:u w:val="single"/>
          <w:lang w:eastAsia="pl-PL"/>
        </w:rPr>
        <w:t xml:space="preserve"> r.</w:t>
      </w:r>
    </w:p>
    <w:p w14:paraId="2718EAEE" w14:textId="77777777" w:rsidR="00DA4AA2" w:rsidRPr="00DA4AA2" w:rsidRDefault="00DA4AA2" w:rsidP="00C405B0">
      <w:pPr>
        <w:spacing w:after="0" w:line="360" w:lineRule="auto"/>
        <w:jc w:val="both"/>
        <w:rPr>
          <w:rFonts w:ascii="Verdana" w:eastAsia="Times New Roman" w:hAnsi="Verdana" w:cs="Arial"/>
          <w:b/>
          <w:color w:val="C00000"/>
          <w:sz w:val="20"/>
          <w:szCs w:val="20"/>
          <w:u w:val="single"/>
          <w:lang w:eastAsia="pl-PL"/>
        </w:rPr>
      </w:pPr>
    </w:p>
    <w:p w14:paraId="46ABD2B0" w14:textId="4A3699D5" w:rsidR="00BB3757" w:rsidRPr="00DA4AA2" w:rsidRDefault="00BB3757" w:rsidP="00C405B0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 xml:space="preserve">Osoba prowadząca </w:t>
      </w:r>
      <w:r w:rsidR="00AF4E1A" w:rsidRPr="00DA4AA2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>sprawę:</w:t>
      </w:r>
      <w:r w:rsidR="00AF4E1A" w:rsidRPr="00DA4AA2">
        <w:rPr>
          <w:rFonts w:ascii="Verdana" w:eastAsia="Times New Roman" w:hAnsi="Verdana" w:cs="Arial"/>
          <w:sz w:val="20"/>
          <w:szCs w:val="20"/>
          <w:lang w:eastAsia="pl-PL"/>
        </w:rPr>
        <w:t xml:space="preserve"> Maciej</w:t>
      </w:r>
      <w:r w:rsidR="00AC0CBC">
        <w:rPr>
          <w:rFonts w:ascii="Verdana" w:eastAsia="Times New Roman" w:hAnsi="Verdana" w:cs="Arial"/>
          <w:sz w:val="20"/>
          <w:szCs w:val="20"/>
          <w:lang w:eastAsia="pl-PL"/>
        </w:rPr>
        <w:t xml:space="preserve"> Wielgucki</w:t>
      </w:r>
      <w:r w:rsidR="00DA4AA2">
        <w:rPr>
          <w:rFonts w:ascii="Verdana" w:eastAsia="Times New Roman" w:hAnsi="Verdana" w:cs="Arial"/>
          <w:sz w:val="20"/>
          <w:szCs w:val="20"/>
          <w:lang w:eastAsia="pl-PL"/>
        </w:rPr>
        <w:t>, tel.: 55 237-05-14</w:t>
      </w:r>
    </w:p>
    <w:p w14:paraId="48BE75EA" w14:textId="77777777" w:rsidR="00BB3757" w:rsidRPr="00DA4AA2" w:rsidRDefault="00BB3757" w:rsidP="00C405B0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DA4AA2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     (imię i nazwisko, tel.)</w:t>
      </w:r>
    </w:p>
    <w:p w14:paraId="4DBE72E4" w14:textId="233FB9E7" w:rsidR="00BB3757" w:rsidRPr="00DA4AA2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>Termin realizacji zamówienia</w:t>
      </w:r>
      <w:r w:rsidRPr="00DA4AA2">
        <w:rPr>
          <w:rFonts w:ascii="Verdana" w:eastAsia="Times New Roman" w:hAnsi="Verdana" w:cs="Arial"/>
          <w:b/>
          <w:sz w:val="20"/>
          <w:szCs w:val="20"/>
          <w:u w:val="single"/>
          <w:vertAlign w:val="superscript"/>
          <w:lang w:eastAsia="pl-PL"/>
        </w:rPr>
        <w:footnoteReference w:id="1"/>
      </w:r>
      <w:r w:rsidRPr="00DA4AA2">
        <w:rPr>
          <w:rFonts w:ascii="Verdana" w:eastAsia="Times New Roman" w:hAnsi="Verdana" w:cs="Arial"/>
          <w:b/>
          <w:sz w:val="20"/>
          <w:szCs w:val="20"/>
          <w:u w:val="single"/>
          <w:vertAlign w:val="superscript"/>
          <w:lang w:eastAsia="pl-PL"/>
        </w:rPr>
        <w:t>)</w:t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 xml:space="preserve">: </w:t>
      </w:r>
      <w:r w:rsidR="00AC0CBC">
        <w:rPr>
          <w:rFonts w:ascii="Verdana" w:hAnsi="Verdana"/>
          <w:sz w:val="20"/>
          <w:szCs w:val="20"/>
        </w:rPr>
        <w:t>60</w:t>
      </w:r>
      <w:r w:rsidR="0081456B">
        <w:rPr>
          <w:rFonts w:ascii="Verdana" w:hAnsi="Verdana"/>
          <w:sz w:val="20"/>
          <w:szCs w:val="20"/>
        </w:rPr>
        <w:t xml:space="preserve"> dni od dnia zawarcia Umowy</w:t>
      </w:r>
    </w:p>
    <w:p w14:paraId="1E4A695A" w14:textId="77777777" w:rsidR="00BB3757" w:rsidRPr="00DA4AA2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</w:pPr>
      <w:r w:rsidRPr="00DA4AA2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 xml:space="preserve">Warunki płatności: </w:t>
      </w:r>
    </w:p>
    <w:p w14:paraId="682271C0" w14:textId="7A307084" w:rsidR="00DE5EBB" w:rsidRDefault="00DE5EBB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96A16">
        <w:rPr>
          <w:rFonts w:ascii="Verdana" w:hAnsi="Verdana"/>
          <w:sz w:val="20"/>
          <w:szCs w:val="20"/>
        </w:rPr>
        <w:t>Zamawiający ma obowiązek zapłaty w terminie do 30</w:t>
      </w:r>
      <w:r w:rsidRPr="00996A16">
        <w:rPr>
          <w:rFonts w:ascii="Verdana" w:hAnsi="Verdana"/>
          <w:i/>
          <w:iCs/>
          <w:sz w:val="20"/>
          <w:szCs w:val="20"/>
        </w:rPr>
        <w:t> </w:t>
      </w:r>
      <w:r w:rsidRPr="00996A16">
        <w:rPr>
          <w:rFonts w:ascii="Verdana" w:hAnsi="Verdana"/>
          <w:sz w:val="20"/>
          <w:szCs w:val="20"/>
        </w:rPr>
        <w:t xml:space="preserve">dni licząc od daty otrzymania </w:t>
      </w:r>
      <w:r w:rsidRPr="00253B61">
        <w:rPr>
          <w:rFonts w:ascii="Verdana" w:hAnsi="Verdana"/>
          <w:sz w:val="20"/>
          <w:szCs w:val="20"/>
        </w:rPr>
        <w:t xml:space="preserve">prawidłowo wystawionej faktury oraz prawidłowych dokumentów </w:t>
      </w:r>
      <w:r>
        <w:rPr>
          <w:rFonts w:ascii="Verdana" w:hAnsi="Verdana"/>
          <w:sz w:val="20"/>
          <w:szCs w:val="20"/>
        </w:rPr>
        <w:t>określonych w umowie</w:t>
      </w:r>
    </w:p>
    <w:p w14:paraId="2F597D54" w14:textId="77777777" w:rsidR="00DE5EBB" w:rsidRDefault="00DE5EBB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14:paraId="650751E6" w14:textId="6FE96707" w:rsidR="00BB3757" w:rsidRPr="00DA4AA2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</w:pPr>
      <w:r w:rsidRPr="00DA4AA2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>Inne dane</w:t>
      </w:r>
      <w:r w:rsidRPr="00DA4AA2">
        <w:rPr>
          <w:rFonts w:ascii="Verdana" w:eastAsia="Times New Roman" w:hAnsi="Verdana" w:cs="Arial"/>
          <w:b/>
          <w:sz w:val="20"/>
          <w:szCs w:val="20"/>
          <w:u w:val="single"/>
          <w:vertAlign w:val="superscript"/>
          <w:lang w:eastAsia="pl-PL"/>
        </w:rPr>
        <w:footnoteReference w:id="2"/>
      </w:r>
      <w:r w:rsidRPr="00DA4AA2">
        <w:rPr>
          <w:rFonts w:ascii="Verdana" w:eastAsia="Times New Roman" w:hAnsi="Verdana" w:cs="Arial"/>
          <w:b/>
          <w:sz w:val="20"/>
          <w:szCs w:val="20"/>
          <w:u w:val="single"/>
          <w:vertAlign w:val="superscript"/>
          <w:lang w:eastAsia="pl-PL"/>
        </w:rPr>
        <w:t>)</w:t>
      </w:r>
      <w:r w:rsidRPr="00DA4AA2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>:</w:t>
      </w:r>
    </w:p>
    <w:p w14:paraId="64DDBE8B" w14:textId="77777777" w:rsidR="00BB3757" w:rsidRPr="00DA4AA2" w:rsidRDefault="00BB3757" w:rsidP="00D5785B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14:paraId="29E3BA1B" w14:textId="77777777" w:rsidR="00BB3757" w:rsidRPr="00DA4AA2" w:rsidRDefault="00BB3757" w:rsidP="00D5785B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>......................................................................................................................</w:t>
      </w:r>
      <w:r w:rsidR="00D5785B" w:rsidRPr="00DA4AA2">
        <w:rPr>
          <w:rFonts w:ascii="Verdana" w:eastAsia="Times New Roman" w:hAnsi="Verdana" w:cs="Arial"/>
          <w:sz w:val="20"/>
          <w:szCs w:val="20"/>
          <w:lang w:eastAsia="pl-PL"/>
        </w:rPr>
        <w:t>...............................</w:t>
      </w:r>
    </w:p>
    <w:p w14:paraId="20676EF5" w14:textId="58218DF3" w:rsidR="00BB3757" w:rsidRPr="00DA4AA2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>Niniejsze zamówienie jest:</w:t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DA4AA2">
        <w:rPr>
          <w:rFonts w:ascii="Verdana" w:eastAsia="Times New Roman" w:hAnsi="Verdana" w:cs="Arial"/>
          <w:sz w:val="20"/>
          <w:szCs w:val="20"/>
          <w:lang w:eastAsia="pl-PL"/>
        </w:rPr>
        <w:t>zamówieniem o wartości szacunkowej poniżej 170 000,00 zł.</w:t>
      </w:r>
    </w:p>
    <w:p w14:paraId="3B187BFB" w14:textId="765A3023" w:rsidR="00BB3757" w:rsidRPr="00DA4AA2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i/>
          <w:iCs/>
          <w:sz w:val="20"/>
          <w:szCs w:val="20"/>
          <w:vertAlign w:val="superscript"/>
          <w:lang w:eastAsia="pl-PL"/>
        </w:rPr>
      </w:pPr>
      <w:r w:rsidRPr="00DA4AA2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(</w:t>
      </w:r>
      <w:r w:rsidRPr="00DA4AA2">
        <w:rPr>
          <w:rFonts w:ascii="Verdana" w:eastAsia="Times New Roman" w:hAnsi="Verdana" w:cs="Arial"/>
          <w:i/>
          <w:iCs/>
          <w:sz w:val="20"/>
          <w:szCs w:val="20"/>
          <w:vertAlign w:val="superscript"/>
          <w:lang w:eastAsia="pl-PL"/>
        </w:rPr>
        <w:t xml:space="preserve">poniżej </w:t>
      </w:r>
      <w:r w:rsidR="00802BD3" w:rsidRPr="00DA4AA2">
        <w:rPr>
          <w:rFonts w:ascii="Verdana" w:eastAsia="Times New Roman" w:hAnsi="Verdana" w:cs="Arial"/>
          <w:i/>
          <w:iCs/>
          <w:sz w:val="20"/>
          <w:szCs w:val="20"/>
          <w:vertAlign w:val="superscript"/>
          <w:lang w:eastAsia="pl-PL"/>
        </w:rPr>
        <w:t>170.000,00 PLN (netto)</w:t>
      </w:r>
      <w:r w:rsidRPr="00DA4AA2">
        <w:rPr>
          <w:rFonts w:ascii="Verdana" w:eastAsia="Times New Roman" w:hAnsi="Verdana" w:cs="Arial"/>
          <w:i/>
          <w:iCs/>
          <w:sz w:val="20"/>
          <w:szCs w:val="20"/>
          <w:vertAlign w:val="superscript"/>
          <w:lang w:eastAsia="pl-PL"/>
        </w:rPr>
        <w:t xml:space="preserve"> lub wyłączonym spod stosowania ustawy Pzp)</w:t>
      </w:r>
    </w:p>
    <w:p w14:paraId="355910E5" w14:textId="77777777" w:rsidR="00BB3757" w:rsidRPr="00DA4AA2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>Oferty należy przesłać na załączonym formularzu ofertowym.</w:t>
      </w:r>
    </w:p>
    <w:p w14:paraId="4367A9C4" w14:textId="77777777" w:rsidR="00DA4AA2" w:rsidRDefault="00D5785B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ab/>
      </w:r>
    </w:p>
    <w:p w14:paraId="34E9EA53" w14:textId="00226ACB" w:rsidR="00BB3757" w:rsidRDefault="00BB3757" w:rsidP="00DA4AA2">
      <w:pPr>
        <w:widowControl w:val="0"/>
        <w:autoSpaceDE w:val="0"/>
        <w:autoSpaceDN w:val="0"/>
        <w:adjustRightInd w:val="0"/>
        <w:spacing w:after="0" w:line="360" w:lineRule="auto"/>
        <w:ind w:left="5670"/>
        <w:rPr>
          <w:rFonts w:ascii="Verdana" w:eastAsia="Times New Roman" w:hAnsi="Verdana" w:cs="Arial"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 xml:space="preserve">  A K C E P T U J Ę</w:t>
      </w:r>
    </w:p>
    <w:p w14:paraId="78686395" w14:textId="77777777" w:rsidR="00DA4AA2" w:rsidRPr="00DA4AA2" w:rsidRDefault="00DA4AA2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CCF306C" w14:textId="2BE15FBC" w:rsidR="00D5785B" w:rsidRPr="00DA4AA2" w:rsidRDefault="00D5785B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DA4AA2">
        <w:rPr>
          <w:rFonts w:ascii="Verdana" w:eastAsia="Times New Roman" w:hAnsi="Verdana" w:cs="Arial"/>
          <w:sz w:val="20"/>
          <w:szCs w:val="20"/>
          <w:lang w:eastAsia="pl-PL"/>
        </w:rPr>
        <w:t xml:space="preserve">  </w:t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</w:t>
      </w:r>
    </w:p>
    <w:p w14:paraId="23F16C5D" w14:textId="77777777" w:rsidR="00DC7255" w:rsidRPr="00DA4AA2" w:rsidRDefault="00DC7255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E5339B3" w14:textId="03535538" w:rsidR="004C73FD" w:rsidRPr="00DA4AA2" w:rsidRDefault="00BB3757" w:rsidP="00F958F9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DA4AA2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(podpis kierownika komórki organizacyjnej</w:t>
      </w:r>
      <w:r w:rsidR="00D5785B" w:rsidRPr="00DA4AA2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br/>
      </w:r>
      <w:r w:rsidRPr="00DA4AA2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w Centrali; w Oddziale Dyrektor lub osoba upoważniona)</w:t>
      </w:r>
    </w:p>
    <w:p w14:paraId="2EF8F287" w14:textId="1F7CECD4" w:rsidR="00DC7255" w:rsidRPr="00DA4AA2" w:rsidRDefault="00DC7255" w:rsidP="00F958F9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16964BF2" w14:textId="77777777" w:rsidR="00DC7255" w:rsidRPr="00DA4AA2" w:rsidRDefault="00DC7255" w:rsidP="00F958F9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0EA76D25" w14:textId="1C9BC0A0" w:rsidR="00DC7255" w:rsidRPr="00DA4AA2" w:rsidRDefault="00DC7255" w:rsidP="00F958F9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171D1699" w14:textId="51F89804" w:rsidR="00DC7255" w:rsidRPr="00DA4AA2" w:rsidRDefault="00DC7255" w:rsidP="00F958F9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48ECA047" w14:textId="38CDA0EE" w:rsidR="00DC7255" w:rsidRPr="00DA4AA2" w:rsidRDefault="00DC7255" w:rsidP="00F958F9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0F689706" w14:textId="77777777" w:rsidR="009276C2" w:rsidRDefault="009276C2" w:rsidP="00DC7255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</w:pPr>
    </w:p>
    <w:p w14:paraId="6D909831" w14:textId="257EE01E" w:rsidR="00DC7255" w:rsidRPr="00DA4AA2" w:rsidRDefault="00DC7255" w:rsidP="00DC7255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</w:pPr>
      <w:r w:rsidRPr="00DA4AA2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>Ochrona danych osobowych:</w:t>
      </w:r>
    </w:p>
    <w:p w14:paraId="5F2B91E0" w14:textId="77777777" w:rsidR="00DC7255" w:rsidRPr="00DA4AA2" w:rsidRDefault="00DC7255" w:rsidP="00DC7255">
      <w:pPr>
        <w:suppressAutoHyphens/>
        <w:autoSpaceDE w:val="0"/>
        <w:autoSpaceDN w:val="0"/>
        <w:adjustRightInd w:val="0"/>
        <w:spacing w:before="120" w:after="0" w:line="240" w:lineRule="auto"/>
        <w:ind w:firstLine="510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lastRenderedPageBreak/>
        <w:t xml:space="preserve">Zamawiający informuje, że Administratorem danych osobowych Wykonawcy jest Generalny Dyrektor Dróg Krajowych i Autostrad, ul. Wronia 53, 00-874 Warszawa, </w:t>
      </w: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br/>
        <w:t>tel. (022) 375 88 88, e- mail:kancelaria@gddkia.gov.pl.</w:t>
      </w:r>
    </w:p>
    <w:p w14:paraId="258824CE" w14:textId="77777777" w:rsidR="00DC7255" w:rsidRPr="00DA4AA2" w:rsidRDefault="00DC7255" w:rsidP="00DC7255">
      <w:pPr>
        <w:suppressAutoHyphens/>
        <w:autoSpaceDE w:val="0"/>
        <w:autoSpaceDN w:val="0"/>
        <w:adjustRightInd w:val="0"/>
        <w:spacing w:before="60" w:after="0" w:line="240" w:lineRule="auto"/>
        <w:ind w:firstLine="510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t>W sprawach związanych z przetwarzaniem danych osobowych, można kontaktować się z Inspektorem Ochrony Danych, za pośrednictwem adresu e-mail: iod@gddkia.gov.pl.</w:t>
      </w:r>
    </w:p>
    <w:p w14:paraId="72F8B1EC" w14:textId="77777777" w:rsidR="00DC7255" w:rsidRPr="00DA4AA2" w:rsidRDefault="00DC7255" w:rsidP="00DC7255">
      <w:pPr>
        <w:suppressAutoHyphens/>
        <w:autoSpaceDE w:val="0"/>
        <w:autoSpaceDN w:val="0"/>
        <w:adjustRightInd w:val="0"/>
        <w:spacing w:before="60" w:after="0" w:line="240" w:lineRule="auto"/>
        <w:ind w:firstLine="510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t>Dane osobowe będą przetwarzane w celu przeprowadzenia postępowania o udzielenie zamówienia publicznego wyłączonego spod stosowania przepisów ustawy - Prawo zamówień publicznych oraz w celu archiwizacji.</w:t>
      </w:r>
    </w:p>
    <w:p w14:paraId="49CEA8B0" w14:textId="77777777" w:rsidR="00DC7255" w:rsidRPr="00DA4AA2" w:rsidRDefault="00DC7255" w:rsidP="00DC7255">
      <w:pPr>
        <w:suppressAutoHyphens/>
        <w:autoSpaceDE w:val="0"/>
        <w:autoSpaceDN w:val="0"/>
        <w:adjustRightInd w:val="0"/>
        <w:spacing w:before="60" w:after="0" w:line="240" w:lineRule="auto"/>
        <w:ind w:firstLine="510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Podstawę prawną przetwarzania danych osobowych stanowi zarządzenie </w:t>
      </w: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br/>
        <w:t xml:space="preserve">Nr 49 Generalnego Dyrektora Dróg Krajowych i Autostrad z dnia 18 października 2013 r. </w:t>
      </w: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br/>
        <w:t xml:space="preserve">w sprawie realizacji zamówień publicznych wyłączonych spod stosowania przepisów ustawy z dnia 29 stycznia 2004 r. – Prawo zamówień publicznych przez Generalną Dyrekcję Dróg Krajowych i Autostrad (z późn. zm.). Ponadto w przypadku Wykonawcy, z którym zostanie zawarta umowa, podstawę przetwarzania danych stanowi art. 6 ust. 1 lit. b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zwane dalej ,,Rozporządzeniem RODO", gdy przetwarzanie jest niezbędne do wykonania zawartej umowy.   </w:t>
      </w:r>
    </w:p>
    <w:p w14:paraId="182A4ED1" w14:textId="77777777" w:rsidR="00DC7255" w:rsidRPr="00DA4AA2" w:rsidRDefault="00DC7255" w:rsidP="00DC7255">
      <w:pPr>
        <w:suppressAutoHyphens/>
        <w:autoSpaceDE w:val="0"/>
        <w:autoSpaceDN w:val="0"/>
        <w:adjustRightInd w:val="0"/>
        <w:spacing w:before="60" w:after="0" w:line="240" w:lineRule="auto"/>
        <w:ind w:firstLine="510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Dane osobowe mogą być ujawniane wykonawcom oraz osobom zainteresowanym, </w:t>
      </w: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br/>
        <w:t>a także podmiotom przetwarzającym dane na podstawie zawartych umów.</w:t>
      </w:r>
    </w:p>
    <w:p w14:paraId="2A1E6A77" w14:textId="77777777" w:rsidR="00DC7255" w:rsidRPr="00DA4AA2" w:rsidRDefault="00DC7255" w:rsidP="00DC7255">
      <w:pPr>
        <w:suppressAutoHyphens/>
        <w:autoSpaceDE w:val="0"/>
        <w:autoSpaceDN w:val="0"/>
        <w:adjustRightInd w:val="0"/>
        <w:spacing w:before="60" w:after="0" w:line="240" w:lineRule="auto"/>
        <w:ind w:firstLine="510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t>Dane osobowe Wykonawcy, będą przechowywane przez okres obowiązywania umowy, a następnie 5 lat, począwszy od dnia 1 stycznia roku kalendarzowego następującego po zakończeniu okresu obowiązywania umowy. Okresy te dotyczą również Wykonawców, którzy złożyli oferty  i  nie zostały one uznane, jako najkorzystniejsze (nie zawarto z tymi Wykonawcami umowy).</w:t>
      </w:r>
    </w:p>
    <w:p w14:paraId="6BE71618" w14:textId="77777777" w:rsidR="00DC7255" w:rsidRPr="00DA4AA2" w:rsidRDefault="00DC7255" w:rsidP="00DC7255">
      <w:pPr>
        <w:suppressAutoHyphens/>
        <w:autoSpaceDE w:val="0"/>
        <w:autoSpaceDN w:val="0"/>
        <w:adjustRightInd w:val="0"/>
        <w:spacing w:before="60" w:after="0" w:line="240" w:lineRule="auto"/>
        <w:ind w:firstLine="510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Osobie, której dane dotyczą przysługuje prawo dostępu do danych, a także na warunkach określonych w przepisach Rozporządzenia RODO, prawo sprostowania danych, ich usunięcia oraz ograniczenia przetwarzania. Osobie, której dane dotyczą przysługuje prawo wniesienia skargi do organu nadzorczego. </w:t>
      </w:r>
    </w:p>
    <w:p w14:paraId="1B477FC5" w14:textId="62731D08" w:rsidR="00DC7255" w:rsidRDefault="00DC7255" w:rsidP="00DC7255">
      <w:pPr>
        <w:suppressAutoHyphens/>
        <w:autoSpaceDE w:val="0"/>
        <w:autoSpaceDN w:val="0"/>
        <w:adjustRightInd w:val="0"/>
        <w:spacing w:before="60" w:after="0" w:line="240" w:lineRule="auto"/>
        <w:ind w:firstLine="510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Podanie danych jest dobrowolne, jednakże ich niepodanie może uniemożliwić Zamawiającemu dokonanie oceny spełniania warunków udziału w postępowaniu oraz zdolności wykonawcy do należytego wykonania zamówienia, co skutkować może wykluczeniem wykonawcy z postępowania lub odrzuceniem jego oferty.  </w:t>
      </w:r>
    </w:p>
    <w:p w14:paraId="752DA3D4" w14:textId="72F2F9BE" w:rsidR="00B124C2" w:rsidRDefault="00B124C2" w:rsidP="00DC7255">
      <w:pPr>
        <w:suppressAutoHyphens/>
        <w:autoSpaceDE w:val="0"/>
        <w:autoSpaceDN w:val="0"/>
        <w:adjustRightInd w:val="0"/>
        <w:spacing w:before="60" w:after="0" w:line="240" w:lineRule="auto"/>
        <w:ind w:firstLine="510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</w:p>
    <w:p w14:paraId="64759927" w14:textId="54AD040F" w:rsidR="00B124C2" w:rsidRPr="00B124C2" w:rsidRDefault="00B124C2" w:rsidP="00B124C2">
      <w:pPr>
        <w:rPr>
          <w:i/>
          <w:iCs/>
          <w:sz w:val="24"/>
          <w:szCs w:val="24"/>
        </w:rPr>
      </w:pPr>
      <w:r w:rsidRPr="00B124C2">
        <w:rPr>
          <w:i/>
          <w:iCs/>
          <w:sz w:val="24"/>
          <w:szCs w:val="24"/>
        </w:rPr>
        <w:t>Realizując obowiązek, o którym mowa w art. 24 ust. 6 ustawy z dnia 14 czerwca 2024 r. o ochronie sygnalistów (Dz. U. 2024</w:t>
      </w:r>
      <w:r>
        <w:rPr>
          <w:i/>
          <w:iCs/>
          <w:sz w:val="24"/>
          <w:szCs w:val="24"/>
        </w:rPr>
        <w:t xml:space="preserve"> </w:t>
      </w:r>
      <w:r w:rsidRPr="00B124C2">
        <w:rPr>
          <w:i/>
          <w:iCs/>
          <w:sz w:val="24"/>
          <w:szCs w:val="24"/>
        </w:rPr>
        <w:t>poz. 928), informujemy, że w Generalnej Dyrekcja Dróg Krajowych i Autostrad funkcjonuje „Wewnętrzna procedura</w:t>
      </w:r>
      <w:r>
        <w:rPr>
          <w:i/>
          <w:iCs/>
          <w:sz w:val="24"/>
          <w:szCs w:val="24"/>
        </w:rPr>
        <w:t xml:space="preserve"> </w:t>
      </w:r>
      <w:r w:rsidRPr="00B124C2">
        <w:rPr>
          <w:i/>
          <w:iCs/>
          <w:sz w:val="24"/>
          <w:szCs w:val="24"/>
        </w:rPr>
        <w:t>dokonywania zgłoszeń naruszeń prawa i podejmowania działań następczych”. Szczegółowe informacje dotyczące sposobów</w:t>
      </w:r>
      <w:r w:rsidRPr="00B124C2">
        <w:rPr>
          <w:i/>
          <w:iCs/>
          <w:sz w:val="24"/>
          <w:szCs w:val="24"/>
        </w:rPr>
        <w:br/>
        <w:t>dokonywania zgłoszeń wewnętrznych oraz funkcjonowania procedury dostępne są na stronie internetowej Generalnej Dyrekcji</w:t>
      </w:r>
      <w:r>
        <w:rPr>
          <w:i/>
          <w:iCs/>
          <w:sz w:val="24"/>
          <w:szCs w:val="24"/>
        </w:rPr>
        <w:t xml:space="preserve"> </w:t>
      </w:r>
      <w:r w:rsidRPr="00B124C2">
        <w:rPr>
          <w:i/>
          <w:iCs/>
          <w:sz w:val="24"/>
          <w:szCs w:val="24"/>
        </w:rPr>
        <w:t>Dróg Krajowych i Autostrad w zakładce „Załatw sprawę” „procedura zgłoszeń wewnętrznych”.</w:t>
      </w:r>
    </w:p>
    <w:p w14:paraId="6E63E66E" w14:textId="77777777" w:rsidR="00B124C2" w:rsidRPr="00B124C2" w:rsidRDefault="00B124C2" w:rsidP="00DC7255">
      <w:pPr>
        <w:suppressAutoHyphens/>
        <w:autoSpaceDE w:val="0"/>
        <w:autoSpaceDN w:val="0"/>
        <w:adjustRightInd w:val="0"/>
        <w:spacing w:before="60" w:after="0" w:line="240" w:lineRule="auto"/>
        <w:ind w:firstLine="510"/>
        <w:jc w:val="both"/>
        <w:rPr>
          <w:rFonts w:ascii="Verdana" w:eastAsia="Times New Roman" w:hAnsi="Verdana" w:cs="Arial"/>
          <w:bCs/>
          <w:i/>
          <w:iCs/>
          <w:sz w:val="20"/>
          <w:szCs w:val="20"/>
          <w:lang w:eastAsia="pl-PL"/>
        </w:rPr>
      </w:pPr>
    </w:p>
    <w:p w14:paraId="43A39BD5" w14:textId="77777777" w:rsidR="00DC7255" w:rsidRPr="00DA4AA2" w:rsidRDefault="00DC7255" w:rsidP="00F958F9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Verdana" w:hAnsi="Verdana" w:cs="Times New Roman"/>
          <w:sz w:val="20"/>
          <w:szCs w:val="20"/>
          <w:lang w:eastAsia="pl-PL"/>
        </w:rPr>
      </w:pPr>
    </w:p>
    <w:p w14:paraId="19D94CE4" w14:textId="7FD6EB9F" w:rsidR="00977EF5" w:rsidRPr="00DA4AA2" w:rsidRDefault="00977EF5" w:rsidP="00B316AC">
      <w:pPr>
        <w:suppressAutoHyphens/>
        <w:autoSpaceDE w:val="0"/>
        <w:autoSpaceDN w:val="0"/>
        <w:adjustRightInd w:val="0"/>
        <w:spacing w:after="0" w:line="360" w:lineRule="auto"/>
        <w:ind w:firstLine="510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</w:p>
    <w:p w14:paraId="731A29AC" w14:textId="4DBD8F83" w:rsidR="00DC7255" w:rsidRPr="00DA4AA2" w:rsidRDefault="00DC7255" w:rsidP="00B316AC">
      <w:pPr>
        <w:suppressAutoHyphens/>
        <w:autoSpaceDE w:val="0"/>
        <w:autoSpaceDN w:val="0"/>
        <w:adjustRightInd w:val="0"/>
        <w:spacing w:after="0" w:line="360" w:lineRule="auto"/>
        <w:ind w:firstLine="510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</w:p>
    <w:p w14:paraId="7C37814F" w14:textId="7868A30A" w:rsidR="00DC7255" w:rsidRPr="00DA4AA2" w:rsidRDefault="00DC7255" w:rsidP="00B316AC">
      <w:pPr>
        <w:suppressAutoHyphens/>
        <w:autoSpaceDE w:val="0"/>
        <w:autoSpaceDN w:val="0"/>
        <w:adjustRightInd w:val="0"/>
        <w:spacing w:after="0" w:line="360" w:lineRule="auto"/>
        <w:ind w:firstLine="510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</w:p>
    <w:p w14:paraId="6143B3D6" w14:textId="77777777" w:rsidR="00DC7255" w:rsidRPr="00DA4AA2" w:rsidRDefault="00DC7255" w:rsidP="00B316AC">
      <w:pPr>
        <w:suppressAutoHyphens/>
        <w:autoSpaceDE w:val="0"/>
        <w:autoSpaceDN w:val="0"/>
        <w:adjustRightInd w:val="0"/>
        <w:spacing w:after="0" w:line="360" w:lineRule="auto"/>
        <w:ind w:firstLine="510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</w:p>
    <w:sectPr w:rsidR="00DC7255" w:rsidRPr="00DA4AA2" w:rsidSect="00DA4AA2">
      <w:headerReference w:type="default" r:id="rId10"/>
      <w:footnotePr>
        <w:numRestart w:val="eachSect"/>
      </w:footnotePr>
      <w:pgSz w:w="11906" w:h="16838"/>
      <w:pgMar w:top="262" w:right="1133" w:bottom="1134" w:left="1134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22BFA" w14:textId="77777777" w:rsidR="00303725" w:rsidRDefault="00303725" w:rsidP="00BB3757">
      <w:pPr>
        <w:spacing w:after="0" w:line="240" w:lineRule="auto"/>
      </w:pPr>
      <w:r>
        <w:separator/>
      </w:r>
    </w:p>
  </w:endnote>
  <w:endnote w:type="continuationSeparator" w:id="0">
    <w:p w14:paraId="74507031" w14:textId="77777777" w:rsidR="00303725" w:rsidRDefault="00303725" w:rsidP="00BB3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E2724" w14:textId="77777777" w:rsidR="00303725" w:rsidRDefault="00303725" w:rsidP="00BB3757">
      <w:pPr>
        <w:spacing w:after="0" w:line="240" w:lineRule="auto"/>
      </w:pPr>
      <w:r>
        <w:separator/>
      </w:r>
    </w:p>
  </w:footnote>
  <w:footnote w:type="continuationSeparator" w:id="0">
    <w:p w14:paraId="61D0FF6D" w14:textId="77777777" w:rsidR="00303725" w:rsidRDefault="00303725" w:rsidP="00BB3757">
      <w:pPr>
        <w:spacing w:after="0" w:line="240" w:lineRule="auto"/>
      </w:pPr>
      <w:r>
        <w:continuationSeparator/>
      </w:r>
    </w:p>
  </w:footnote>
  <w:footnote w:id="1">
    <w:p w14:paraId="256D722A" w14:textId="24913F3C" w:rsidR="0036534A" w:rsidRPr="00D5785B" w:rsidRDefault="0036534A" w:rsidP="00BB3757">
      <w:pPr>
        <w:pStyle w:val="ODNONIKtreodnonika"/>
        <w:rPr>
          <w:sz w:val="16"/>
          <w:szCs w:val="16"/>
        </w:rPr>
      </w:pPr>
      <w:r w:rsidRPr="00D10631"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Style w:val="IGindeksgrny"/>
        </w:rPr>
        <w:t>)</w:t>
      </w:r>
      <w:r w:rsidRPr="00D10631">
        <w:t xml:space="preserve"> </w:t>
      </w:r>
      <w:r>
        <w:tab/>
      </w:r>
      <w:r w:rsidRPr="00D5785B">
        <w:rPr>
          <w:sz w:val="16"/>
          <w:szCs w:val="16"/>
        </w:rPr>
        <w:t>Np. 14 dni od dnia złożenia pisemnego (e-mailem) zamówienia przez Zamawiającego albo 14 dni od podpisania umowy.</w:t>
      </w:r>
    </w:p>
  </w:footnote>
  <w:footnote w:id="2">
    <w:p w14:paraId="72C18175" w14:textId="4F81F143" w:rsidR="0036534A" w:rsidRPr="00D5785B" w:rsidRDefault="0036534A" w:rsidP="00BB3757">
      <w:pPr>
        <w:pStyle w:val="ODNONIKtreodnonika"/>
        <w:rPr>
          <w:sz w:val="16"/>
          <w:szCs w:val="16"/>
        </w:rPr>
      </w:pPr>
      <w:r w:rsidRPr="00D5785B">
        <w:rPr>
          <w:rStyle w:val="Odwoanieprzypisudolnego"/>
          <w:rFonts w:ascii="Verdana" w:hAnsi="Verdana"/>
          <w:sz w:val="16"/>
          <w:szCs w:val="16"/>
        </w:rPr>
        <w:footnoteRef/>
      </w:r>
      <w:r w:rsidRPr="00D5785B">
        <w:rPr>
          <w:rStyle w:val="IGindeksgrny"/>
          <w:sz w:val="16"/>
          <w:szCs w:val="16"/>
        </w:rPr>
        <w:t>)</w:t>
      </w:r>
      <w:r w:rsidRPr="00D5785B">
        <w:rPr>
          <w:sz w:val="16"/>
          <w:szCs w:val="16"/>
        </w:rPr>
        <w:t xml:space="preserve"> </w:t>
      </w:r>
      <w:r w:rsidRPr="00D5785B">
        <w:rPr>
          <w:sz w:val="16"/>
          <w:szCs w:val="16"/>
        </w:rPr>
        <w:tab/>
        <w:t>Wskazać w szczególności kryteria oceny ofert, opis tych kryteriów oraz ich wagi, a także wymagania co do zakresu usług, dostaw, robót budowlanych które powinna obejmować oferowana przez Wykonawcę cena, oraz istotne postanowienia umowy (jeżeli są znane na tym etapie postępowania)</w:t>
      </w:r>
      <w:ins w:id="0" w:author="Mikołąjczuk Marta" w:date="2025-12-22T10:09:00Z">
        <w:r w:rsidR="00FB7DAA">
          <w:rPr>
            <w:sz w:val="16"/>
            <w:szCs w:val="16"/>
          </w:rPr>
          <w:t>.</w:t>
        </w:r>
      </w:ins>
    </w:p>
    <w:p w14:paraId="79358329" w14:textId="77777777" w:rsidR="00DC7255" w:rsidRPr="00D5785B" w:rsidRDefault="00DC7255" w:rsidP="00BB3757">
      <w:pPr>
        <w:jc w:val="both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08799" w14:textId="41E486C9" w:rsidR="0036534A" w:rsidRPr="00B371CC" w:rsidRDefault="0036534A" w:rsidP="00BB3757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5C4696">
      <w:rPr>
        <w:noProof/>
      </w:rPr>
      <w:t>12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3A7715"/>
    <w:multiLevelType w:val="hybridMultilevel"/>
    <w:tmpl w:val="2F1CA0EE"/>
    <w:lvl w:ilvl="0" w:tplc="0415000F">
      <w:start w:val="1"/>
      <w:numFmt w:val="decimal"/>
      <w:lvlText w:val="%1."/>
      <w:lvlJc w:val="left"/>
      <w:pPr>
        <w:ind w:left="-414" w:hanging="360"/>
      </w:pPr>
    </w:lvl>
    <w:lvl w:ilvl="1" w:tplc="04150019">
      <w:start w:val="1"/>
      <w:numFmt w:val="lowerLetter"/>
      <w:lvlText w:val="%2."/>
      <w:lvlJc w:val="left"/>
      <w:pPr>
        <w:ind w:left="306" w:hanging="360"/>
      </w:pPr>
    </w:lvl>
    <w:lvl w:ilvl="2" w:tplc="0415001B">
      <w:start w:val="1"/>
      <w:numFmt w:val="lowerRoman"/>
      <w:lvlText w:val="%3."/>
      <w:lvlJc w:val="right"/>
      <w:pPr>
        <w:ind w:left="1026" w:hanging="180"/>
      </w:pPr>
    </w:lvl>
    <w:lvl w:ilvl="3" w:tplc="0415000F">
      <w:start w:val="1"/>
      <w:numFmt w:val="decimal"/>
      <w:lvlText w:val="%4."/>
      <w:lvlJc w:val="left"/>
      <w:pPr>
        <w:ind w:left="1746" w:hanging="360"/>
      </w:pPr>
    </w:lvl>
    <w:lvl w:ilvl="4" w:tplc="04150019">
      <w:start w:val="1"/>
      <w:numFmt w:val="lowerLetter"/>
      <w:lvlText w:val="%5."/>
      <w:lvlJc w:val="left"/>
      <w:pPr>
        <w:ind w:left="2466" w:hanging="360"/>
      </w:pPr>
    </w:lvl>
    <w:lvl w:ilvl="5" w:tplc="0415001B">
      <w:start w:val="1"/>
      <w:numFmt w:val="lowerRoman"/>
      <w:lvlText w:val="%6."/>
      <w:lvlJc w:val="right"/>
      <w:pPr>
        <w:ind w:left="3186" w:hanging="180"/>
      </w:pPr>
    </w:lvl>
    <w:lvl w:ilvl="6" w:tplc="0415000F">
      <w:start w:val="1"/>
      <w:numFmt w:val="decimal"/>
      <w:lvlText w:val="%7."/>
      <w:lvlJc w:val="left"/>
      <w:pPr>
        <w:ind w:left="3906" w:hanging="360"/>
      </w:pPr>
    </w:lvl>
    <w:lvl w:ilvl="7" w:tplc="04150019">
      <w:start w:val="1"/>
      <w:numFmt w:val="lowerLetter"/>
      <w:lvlText w:val="%8."/>
      <w:lvlJc w:val="left"/>
      <w:pPr>
        <w:ind w:left="4626" w:hanging="360"/>
      </w:pPr>
    </w:lvl>
    <w:lvl w:ilvl="8" w:tplc="0415001B">
      <w:start w:val="1"/>
      <w:numFmt w:val="lowerRoman"/>
      <w:lvlText w:val="%9."/>
      <w:lvlJc w:val="right"/>
      <w:pPr>
        <w:ind w:left="5346" w:hanging="180"/>
      </w:pPr>
    </w:lvl>
  </w:abstractNum>
  <w:abstractNum w:abstractNumId="1" w15:restartNumberingAfterBreak="0">
    <w:nsid w:val="7FDF66B1"/>
    <w:multiLevelType w:val="hybridMultilevel"/>
    <w:tmpl w:val="6298D270"/>
    <w:lvl w:ilvl="0" w:tplc="9878DF06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0" w:hanging="360"/>
      </w:pPr>
    </w:lvl>
    <w:lvl w:ilvl="2" w:tplc="0415001B" w:tentative="1">
      <w:start w:val="1"/>
      <w:numFmt w:val="lowerRoman"/>
      <w:lvlText w:val="%3."/>
      <w:lvlJc w:val="right"/>
      <w:pPr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ołąjczuk Marta">
    <w15:presenceInfo w15:providerId="None" w15:userId="Mikołąjczuk Mar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757"/>
    <w:rsid w:val="000273DB"/>
    <w:rsid w:val="00032DBC"/>
    <w:rsid w:val="000D3FEC"/>
    <w:rsid w:val="001200FD"/>
    <w:rsid w:val="0012109F"/>
    <w:rsid w:val="001602BB"/>
    <w:rsid w:val="001A4147"/>
    <w:rsid w:val="001E431B"/>
    <w:rsid w:val="002847DC"/>
    <w:rsid w:val="002A5219"/>
    <w:rsid w:val="002B74FA"/>
    <w:rsid w:val="002C2E07"/>
    <w:rsid w:val="002D1D5D"/>
    <w:rsid w:val="002E1998"/>
    <w:rsid w:val="00303725"/>
    <w:rsid w:val="003078AA"/>
    <w:rsid w:val="0034440C"/>
    <w:rsid w:val="00344BE3"/>
    <w:rsid w:val="0036534A"/>
    <w:rsid w:val="0037211C"/>
    <w:rsid w:val="003962E5"/>
    <w:rsid w:val="003A46F7"/>
    <w:rsid w:val="003A64C5"/>
    <w:rsid w:val="003B24E3"/>
    <w:rsid w:val="003E6A40"/>
    <w:rsid w:val="00493F99"/>
    <w:rsid w:val="004C73FD"/>
    <w:rsid w:val="0051453F"/>
    <w:rsid w:val="00516817"/>
    <w:rsid w:val="00542DB2"/>
    <w:rsid w:val="0056166E"/>
    <w:rsid w:val="0058012B"/>
    <w:rsid w:val="005C4696"/>
    <w:rsid w:val="00606FFB"/>
    <w:rsid w:val="00611A51"/>
    <w:rsid w:val="006165A4"/>
    <w:rsid w:val="00633F8F"/>
    <w:rsid w:val="0068409E"/>
    <w:rsid w:val="006B4CDE"/>
    <w:rsid w:val="006C13EE"/>
    <w:rsid w:val="006D33DC"/>
    <w:rsid w:val="0070694A"/>
    <w:rsid w:val="007143FD"/>
    <w:rsid w:val="00802BD3"/>
    <w:rsid w:val="00807ED7"/>
    <w:rsid w:val="0081456B"/>
    <w:rsid w:val="00830414"/>
    <w:rsid w:val="00836E5B"/>
    <w:rsid w:val="00846F54"/>
    <w:rsid w:val="00865D56"/>
    <w:rsid w:val="00875A25"/>
    <w:rsid w:val="009250F4"/>
    <w:rsid w:val="009276C2"/>
    <w:rsid w:val="0097052E"/>
    <w:rsid w:val="00977EF5"/>
    <w:rsid w:val="00987B52"/>
    <w:rsid w:val="009A01B7"/>
    <w:rsid w:val="009B0A0A"/>
    <w:rsid w:val="009E5864"/>
    <w:rsid w:val="00A05CED"/>
    <w:rsid w:val="00A2222D"/>
    <w:rsid w:val="00A97A98"/>
    <w:rsid w:val="00AA1EA4"/>
    <w:rsid w:val="00AC0CBC"/>
    <w:rsid w:val="00AD73A7"/>
    <w:rsid w:val="00AE4F37"/>
    <w:rsid w:val="00AE7435"/>
    <w:rsid w:val="00AF4E1A"/>
    <w:rsid w:val="00B124C2"/>
    <w:rsid w:val="00B254FC"/>
    <w:rsid w:val="00B316AC"/>
    <w:rsid w:val="00B8016B"/>
    <w:rsid w:val="00B942CE"/>
    <w:rsid w:val="00BB3757"/>
    <w:rsid w:val="00C122E6"/>
    <w:rsid w:val="00C20488"/>
    <w:rsid w:val="00C2452B"/>
    <w:rsid w:val="00C405B0"/>
    <w:rsid w:val="00C407F8"/>
    <w:rsid w:val="00C44CD7"/>
    <w:rsid w:val="00C92188"/>
    <w:rsid w:val="00CC52B3"/>
    <w:rsid w:val="00CC652A"/>
    <w:rsid w:val="00D5785B"/>
    <w:rsid w:val="00D77566"/>
    <w:rsid w:val="00D96A98"/>
    <w:rsid w:val="00DA37E8"/>
    <w:rsid w:val="00DA4AA2"/>
    <w:rsid w:val="00DB5F65"/>
    <w:rsid w:val="00DC7255"/>
    <w:rsid w:val="00DD5ED5"/>
    <w:rsid w:val="00DE3B29"/>
    <w:rsid w:val="00DE5EBB"/>
    <w:rsid w:val="00DF3822"/>
    <w:rsid w:val="00DF38A9"/>
    <w:rsid w:val="00E344FC"/>
    <w:rsid w:val="00E652C2"/>
    <w:rsid w:val="00E66170"/>
    <w:rsid w:val="00EA00F9"/>
    <w:rsid w:val="00F13F29"/>
    <w:rsid w:val="00F14C15"/>
    <w:rsid w:val="00F32254"/>
    <w:rsid w:val="00F46C81"/>
    <w:rsid w:val="00F6574C"/>
    <w:rsid w:val="00F74FA2"/>
    <w:rsid w:val="00F81C9E"/>
    <w:rsid w:val="00F958F9"/>
    <w:rsid w:val="00FB7DAA"/>
    <w:rsid w:val="00FE666A"/>
    <w:rsid w:val="00FF3FE4"/>
    <w:rsid w:val="00FF4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3413F3"/>
  <w15:chartTrackingRefBased/>
  <w15:docId w15:val="{A31C5C49-C683-45AA-BDBC-3D686B261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BB3757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uiPriority w:val="99"/>
    <w:rsid w:val="00BB3757"/>
    <w:pPr>
      <w:keepNext/>
      <w:keepLines/>
      <w:widowControl w:val="0"/>
      <w:suppressAutoHyphens/>
      <w:spacing w:before="480" w:after="0" w:line="360" w:lineRule="auto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BB3757"/>
  </w:style>
  <w:style w:type="character" w:customStyle="1" w:styleId="Nagwek1Znak">
    <w:name w:val="Nagłówek 1 Znak"/>
    <w:basedOn w:val="Domylnaczcionkaakapitu"/>
    <w:link w:val="Nagwek1"/>
    <w:uiPriority w:val="99"/>
    <w:rsid w:val="00BB3757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BB375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BB375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BB375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BB3757"/>
    <w:pPr>
      <w:ind w:left="1780"/>
    </w:pPr>
  </w:style>
  <w:style w:type="character" w:styleId="Odwoanieprzypisudolnego">
    <w:name w:val="footnote reference"/>
    <w:semiHidden/>
    <w:rsid w:val="00BB375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BB3757"/>
    <w:pPr>
      <w:widowControl w:val="0"/>
      <w:suppressAutoHyphens/>
      <w:spacing w:after="0" w:line="360" w:lineRule="auto"/>
    </w:pPr>
    <w:rPr>
      <w:rFonts w:ascii="Tahoma" w:eastAsia="Times New Roman" w:hAnsi="Tahoma" w:cs="Tahoma"/>
      <w:kern w:val="1"/>
      <w:sz w:val="24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757"/>
    <w:rPr>
      <w:rFonts w:ascii="Tahoma" w:eastAsia="Times New Roman" w:hAnsi="Tahoma" w:cs="Tahoma"/>
      <w:kern w:val="1"/>
      <w:sz w:val="24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BB375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BB375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BB375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BB3757"/>
  </w:style>
  <w:style w:type="paragraph" w:styleId="Bezodstpw">
    <w:name w:val="No Spacing"/>
    <w:uiPriority w:val="99"/>
    <w:rsid w:val="00BB3757"/>
    <w:pPr>
      <w:widowControl w:val="0"/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BB375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BB375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BB3757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BB3757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caps/>
      <w:kern w:val="24"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BB375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BB3757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BB375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BB3757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BB375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BB375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BB375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BB375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BB375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BB375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BB375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BB375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BB375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BB3757"/>
    <w:pPr>
      <w:keepNext/>
      <w:spacing w:before="120" w:after="0" w:line="360" w:lineRule="auto"/>
      <w:jc w:val="center"/>
    </w:pPr>
    <w:rPr>
      <w:rFonts w:ascii="Times" w:eastAsia="Times New Roman" w:hAnsi="Times" w:cs="Arial"/>
      <w:bCs/>
      <w:caps/>
      <w:kern w:val="24"/>
      <w:sz w:val="24"/>
      <w:szCs w:val="24"/>
      <w:lang w:eastAsia="pl-PL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BB3757"/>
    <w:pPr>
      <w:ind w:left="510"/>
    </w:pPr>
    <w:rPr>
      <w:rFonts w:eastAsiaTheme="minorEastAsia"/>
    </w:r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BB375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Times New Roman"/>
      <w:sz w:val="24"/>
      <w:szCs w:val="26"/>
      <w:lang w:eastAsia="pl-PL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BB375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BB375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BB375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BB375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BB375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BB375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BB375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BB375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BB375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BB375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BB375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BB375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BB375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BB375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BB3757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customStyle="1" w:styleId="ZTIRLITzmlittiret">
    <w:name w:val="Z_TIR/LIT – zm. lit. tiret"/>
    <w:basedOn w:val="LITlitera"/>
    <w:uiPriority w:val="57"/>
    <w:qFormat/>
    <w:rsid w:val="00BB375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BB375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BB375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BB375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BB375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BB375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BB375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BB375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BB375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BB375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BB3757"/>
  </w:style>
  <w:style w:type="paragraph" w:customStyle="1" w:styleId="ZTIR2TIRzmpodwtirtiret">
    <w:name w:val="Z_TIR/2TIR – zm. podw. tir. tiret"/>
    <w:basedOn w:val="TIRtiret"/>
    <w:uiPriority w:val="78"/>
    <w:qFormat/>
    <w:rsid w:val="00BB375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BB375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BB375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BB375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BB375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BB375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BB375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BB375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BB375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BB375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BB375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BB375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BB375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BB375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BB375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BB375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BB375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BB375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BB375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BB375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BB375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BB375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3757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BB37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B37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3757"/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BB375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BB375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BB375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BB375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BB3757"/>
    <w:pPr>
      <w:ind w:left="2404"/>
    </w:pPr>
  </w:style>
  <w:style w:type="paragraph" w:customStyle="1" w:styleId="ODNONIKtreodnonika">
    <w:name w:val="ODNOŚNIK – treść odnośnika"/>
    <w:uiPriority w:val="19"/>
    <w:qFormat/>
    <w:rsid w:val="00BB3757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BB375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BB375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BB375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BB375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BB375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BB375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BB375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BB375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BB375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BB375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BB375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BB375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BB375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BB375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BB375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BB375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BB375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BB375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BB375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BB375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BB375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BB375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BB375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BB375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BB375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BB375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BB375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BB375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BB375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BB375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BB375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BB375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BB375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BB375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BB375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BB375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BB375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BB375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BB375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BB375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BB375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BB375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BB375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BB375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BB375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BB3757"/>
  </w:style>
  <w:style w:type="paragraph" w:customStyle="1" w:styleId="ZZUSTzmianazmust">
    <w:name w:val="ZZ/UST(§) – zmiana zm. ust. (§)"/>
    <w:basedOn w:val="ZZARTzmianazmart"/>
    <w:uiPriority w:val="65"/>
    <w:qFormat/>
    <w:rsid w:val="00BB375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sz w:val="24"/>
      <w:szCs w:val="26"/>
      <w:lang w:eastAsia="pl-PL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BB375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BB375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BB375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BB375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BB375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BB375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BB375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BB375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BB375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BB375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BB375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BB375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BB375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BB375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BB375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BB3757"/>
    <w:pPr>
      <w:spacing w:after="0" w:line="360" w:lineRule="auto"/>
      <w:jc w:val="right"/>
    </w:pPr>
    <w:rPr>
      <w:rFonts w:ascii="Times New Roman" w:eastAsia="Times New Roman" w:hAnsi="Times New Roman" w:cs="Arial"/>
      <w:sz w:val="24"/>
      <w:szCs w:val="20"/>
      <w:u w:val="single"/>
      <w:lang w:eastAsia="pl-PL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BB375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BB375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BB3757"/>
    <w:pPr>
      <w:spacing w:after="0" w:line="360" w:lineRule="auto"/>
    </w:pPr>
    <w:rPr>
      <w:rFonts w:ascii="Times New Roman" w:eastAsia="Times New Roman" w:hAnsi="Times New Roman" w:cs="Arial"/>
      <w:b/>
      <w:sz w:val="24"/>
      <w:szCs w:val="20"/>
      <w:lang w:eastAsia="pl-PL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BB375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BB375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Arial"/>
      <w:b/>
      <w:i/>
      <w:sz w:val="24"/>
      <w:szCs w:val="20"/>
      <w:lang w:eastAsia="pl-PL"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BB375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BB3757"/>
  </w:style>
  <w:style w:type="paragraph" w:customStyle="1" w:styleId="TEKSTZacznikido">
    <w:name w:val="TEKST&quot;Załącznik(i) do ...&quot;"/>
    <w:uiPriority w:val="28"/>
    <w:qFormat/>
    <w:rsid w:val="00BB3757"/>
    <w:pPr>
      <w:keepNext/>
      <w:spacing w:after="240" w:line="240" w:lineRule="auto"/>
      <w:ind w:left="5670"/>
      <w:contextualSpacing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BB375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BB375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BB375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BB375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BB375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BB375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BB375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BB375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BB375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BB375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BB375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BB375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BB375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BB375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BB375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BB375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BB375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BB375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BB375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BB375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BB375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BB375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BB375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BB375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BB375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BB375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BB375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BB375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BB375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BB375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BB375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BB375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BB375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BB375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BB375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BB375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BB375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BB375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BB375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BB375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BB375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BB375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BB375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BB375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BB375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BB375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BB375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BB375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BB375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BB375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BB375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BB375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BB375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BB375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BB3757"/>
    <w:pPr>
      <w:spacing w:after="0" w:line="240" w:lineRule="auto"/>
      <w:ind w:left="283" w:hanging="170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ind w:firstLine="510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BB375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BB375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BB375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BB3757"/>
    <w:pPr>
      <w:spacing w:after="0" w:line="360" w:lineRule="auto"/>
      <w:jc w:val="center"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BB375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BB375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BB375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BB375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BB375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BB375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BB375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BB375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BB375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BB375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BB375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BB375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BB375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BB3757"/>
    <w:pPr>
      <w:ind w:left="1780"/>
    </w:pPr>
  </w:style>
  <w:style w:type="table" w:styleId="Tabela-Siatka">
    <w:name w:val="Table Grid"/>
    <w:basedOn w:val="Standardowy"/>
    <w:rsid w:val="00BB3757"/>
    <w:pPr>
      <w:spacing w:after="0" w:line="240" w:lineRule="auto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rsid w:val="00BB375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BB3757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BB3757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BB3757"/>
    <w:tblPr/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BB3757"/>
    <w:rPr>
      <w:color w:val="808080"/>
    </w:rPr>
  </w:style>
  <w:style w:type="character" w:styleId="Uwydatnienie">
    <w:name w:val="Emphasis"/>
    <w:basedOn w:val="Domylnaczcionkaakapitu"/>
    <w:uiPriority w:val="20"/>
    <w:qFormat/>
    <w:rsid w:val="00BB3757"/>
    <w:rPr>
      <w:i/>
      <w:iCs/>
    </w:rPr>
  </w:style>
  <w:style w:type="paragraph" w:customStyle="1" w:styleId="Akapitzlist1">
    <w:name w:val="Akapit z listą1"/>
    <w:basedOn w:val="Normalny"/>
    <w:next w:val="Akapitzlist"/>
    <w:uiPriority w:val="34"/>
    <w:qFormat/>
    <w:rsid w:val="00BB3757"/>
    <w:pPr>
      <w:ind w:left="720"/>
      <w:contextualSpacing/>
    </w:pPr>
  </w:style>
  <w:style w:type="paragraph" w:styleId="Nagwekwiadomoci">
    <w:name w:val="Message Header"/>
    <w:basedOn w:val="Tekstpodstawowy"/>
    <w:link w:val="NagwekwiadomociZnak"/>
    <w:rsid w:val="00BB3757"/>
    <w:pPr>
      <w:keepLines/>
      <w:spacing w:before="120" w:line="240" w:lineRule="atLeast"/>
      <w:ind w:left="1080" w:hanging="1080"/>
      <w:jc w:val="both"/>
    </w:pPr>
    <w:rPr>
      <w:rFonts w:ascii="Garamond" w:eastAsia="Times New Roman" w:hAnsi="Garamond" w:cs="Times New Roman"/>
      <w:caps/>
      <w:sz w:val="18"/>
      <w:szCs w:val="20"/>
      <w:lang w:eastAsia="pl-PL"/>
    </w:rPr>
  </w:style>
  <w:style w:type="character" w:customStyle="1" w:styleId="NagwekwiadomociZnak">
    <w:name w:val="Nagłówek wiadomości Znak"/>
    <w:basedOn w:val="Domylnaczcionkaakapitu"/>
    <w:link w:val="Nagwekwiadomoci"/>
    <w:rsid w:val="00BB3757"/>
    <w:rPr>
      <w:rFonts w:ascii="Garamond" w:eastAsia="Times New Roman" w:hAnsi="Garamond" w:cs="Times New Roman"/>
      <w:caps/>
      <w:sz w:val="18"/>
      <w:szCs w:val="20"/>
      <w:lang w:eastAsia="pl-PL"/>
    </w:rPr>
  </w:style>
  <w:style w:type="paragraph" w:customStyle="1" w:styleId="Tekstpodstawowy1">
    <w:name w:val="Tekst podstawowy1"/>
    <w:basedOn w:val="Normalny"/>
    <w:next w:val="Tekstpodstawowy"/>
    <w:link w:val="TekstpodstawowyZnak"/>
    <w:uiPriority w:val="99"/>
    <w:semiHidden/>
    <w:unhideWhenUsed/>
    <w:rsid w:val="00BB3757"/>
    <w:pPr>
      <w:spacing w:after="120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1"/>
    <w:uiPriority w:val="99"/>
    <w:semiHidden/>
    <w:rsid w:val="00BB3757"/>
    <w:rPr>
      <w:rFonts w:ascii="Calibri" w:eastAsia="Calibri" w:hAnsi="Calibri" w:cs="Times New Roman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BB3757"/>
    <w:rPr>
      <w:color w:val="0000FF"/>
      <w:u w:val="single"/>
    </w:rPr>
  </w:style>
  <w:style w:type="character" w:customStyle="1" w:styleId="Nagwek1Znak1">
    <w:name w:val="Nagłówek 1 Znak1"/>
    <w:basedOn w:val="Domylnaczcionkaakapitu"/>
    <w:uiPriority w:val="9"/>
    <w:rsid w:val="00BB375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BB3757"/>
    <w:pPr>
      <w:ind w:left="720"/>
      <w:contextualSpacing/>
    </w:pPr>
  </w:style>
  <w:style w:type="paragraph" w:styleId="Tekstpodstawowy">
    <w:name w:val="Body Text"/>
    <w:basedOn w:val="Normalny"/>
    <w:link w:val="TekstpodstawowyZnak1"/>
    <w:uiPriority w:val="99"/>
    <w:semiHidden/>
    <w:unhideWhenUsed/>
    <w:rsid w:val="00BB3757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BB3757"/>
  </w:style>
  <w:style w:type="paragraph" w:styleId="Poprawka">
    <w:name w:val="Revision"/>
    <w:hidden/>
    <w:uiPriority w:val="99"/>
    <w:semiHidden/>
    <w:rsid w:val="006D33DC"/>
    <w:pPr>
      <w:spacing w:after="0" w:line="240" w:lineRule="auto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DA4A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3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sekretariat_elblag@gddkia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AttachmentLegislatorInfo xmlns="http://schemas.microsoft.com/vsto/legislator-magic-premium/attachments">
  <ZipxFilePath>C:\Users\mdawidziak\Desktop\Zarządzenia do podpisu\Nr 31\Nr 31 z dn. 30.12.2025 r. - zm. zarządzenia wyłączone.zipx</ZipxFilePath>
  <AttachmentFileName>C:\Users\mdawidziak\Desktop\Zarządzenia do podpisu\Nr 31\DO AKCEPTACJI - 6_Zał_3 do zm. zarządzenia 51 - ogłoszenie.docx</AttachmentFileName>
  <AttachmentNumber>3</AttachmentNumber>
  <InternalFileName>Zalacznik3.docx</InternalFileName>
</AttachmentLegislatorInfo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A5A9B-5415-468A-B110-2C409E294814}">
  <ds:schemaRefs>
    <ds:schemaRef ds:uri="http://schemas.microsoft.com/vsto/legislator-magic-premium/attachments"/>
  </ds:schemaRefs>
</ds:datastoreItem>
</file>

<file path=customXml/itemProps2.xml><?xml version="1.0" encoding="utf-8"?>
<ds:datastoreItem xmlns:ds="http://schemas.openxmlformats.org/officeDocument/2006/customXml" ds:itemID="{E5293EC5-D387-4256-AF0E-9D4F196D0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694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DPZ4</dc:creator>
  <cp:keywords/>
  <dc:description/>
  <cp:lastModifiedBy>Wielgucki Maciej</cp:lastModifiedBy>
  <cp:revision>14</cp:revision>
  <cp:lastPrinted>2026-05-19T08:44:00Z</cp:lastPrinted>
  <dcterms:created xsi:type="dcterms:W3CDTF">2025-12-30T07:15:00Z</dcterms:created>
  <dcterms:modified xsi:type="dcterms:W3CDTF">2026-05-26T06:29:00Z</dcterms:modified>
</cp:coreProperties>
</file>